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4793C5E3" w:rsidR="00DA6212" w:rsidRPr="00186525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8E796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012F1" w:rsidRPr="007012F1">
        <w:rPr>
          <w:rFonts w:eastAsiaTheme="minorEastAsia"/>
          <w:b/>
          <w:i/>
          <w:noProof/>
          <w:sz w:val="28"/>
        </w:rPr>
        <w:t>R2-23061</w:t>
      </w:r>
      <w:r w:rsidR="00E5132E">
        <w:rPr>
          <w:rFonts w:eastAsiaTheme="minorEastAsia"/>
          <w:b/>
          <w:i/>
          <w:noProof/>
          <w:sz w:val="28"/>
        </w:rPr>
        <w:t>77</w:t>
      </w:r>
    </w:p>
    <w:p w14:paraId="08F201FE" w14:textId="350A410B" w:rsidR="00DA6212" w:rsidRDefault="008E7964" w:rsidP="00DA6212">
      <w:pPr>
        <w:pStyle w:val="CRCoverPage"/>
        <w:outlineLvl w:val="0"/>
        <w:rPr>
          <w:b/>
          <w:noProof/>
          <w:sz w:val="24"/>
        </w:rPr>
      </w:pPr>
      <w:r w:rsidRPr="008E7964">
        <w:rPr>
          <w:rFonts w:eastAsia="MS Mincho"/>
          <w:b/>
          <w:sz w:val="24"/>
          <w:szCs w:val="24"/>
          <w:lang w:eastAsia="en-GB"/>
        </w:rPr>
        <w:t>Incheon, Korea,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D383C47" w:rsidR="001F252D" w:rsidRPr="00410371" w:rsidRDefault="005B05E2" w:rsidP="00BC1EC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BC1EC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44850C2E" w:rsidR="001F252D" w:rsidRPr="00CC22DC" w:rsidRDefault="00484639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484639">
              <w:rPr>
                <w:b/>
                <w:noProof/>
                <w:sz w:val="28"/>
              </w:rPr>
              <w:t>1605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28058806" w:rsidR="001F252D" w:rsidRPr="00410371" w:rsidRDefault="00E5132E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04316280" w:rsidR="001F252D" w:rsidRPr="00410371" w:rsidRDefault="0063595C" w:rsidP="00635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605FD0B6" w:rsidR="001F252D" w:rsidRPr="003F7268" w:rsidRDefault="008E4CE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1D88B0DA" w:rsidR="001F252D" w:rsidRPr="00270275" w:rsidRDefault="00BE5AE6" w:rsidP="0059407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Corrections on </w:t>
            </w:r>
            <w:r w:rsidR="00A40689">
              <w:rPr>
                <w:rFonts w:cs="Arial"/>
                <w:color w:val="000000"/>
              </w:rPr>
              <w:t>MAC reset regarding</w:t>
            </w:r>
            <w:r w:rsidR="0014755B">
              <w:rPr>
                <w:rFonts w:cs="Arial"/>
                <w:color w:val="000000"/>
              </w:rPr>
              <w:t xml:space="preserve"> </w:t>
            </w:r>
            <w:r w:rsidR="00A40689">
              <w:rPr>
                <w:rFonts w:cs="Arial"/>
                <w:color w:val="000000"/>
              </w:rPr>
              <w:t xml:space="preserve">configured </w:t>
            </w:r>
            <w:r w:rsidR="0059407B">
              <w:rPr>
                <w:rFonts w:cs="Arial"/>
                <w:color w:val="000000"/>
              </w:rPr>
              <w:t xml:space="preserve">sidelink </w:t>
            </w:r>
            <w:r w:rsidR="00A40689">
              <w:rPr>
                <w:rFonts w:cs="Arial"/>
                <w:color w:val="000000"/>
              </w:rPr>
              <w:t>grant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F731B89" w:rsidR="001F252D" w:rsidRPr="00270275" w:rsidRDefault="00270275" w:rsidP="004E37A4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  <w:r w:rsidR="00B90D6C">
              <w:rPr>
                <w:rFonts w:eastAsia="微軟正黑體" w:cs="Arial"/>
                <w:noProof/>
                <w:lang w:eastAsia="zh-TW"/>
              </w:rPr>
              <w:t xml:space="preserve">, </w:t>
            </w:r>
            <w:r w:rsidR="002B0BFB" w:rsidRPr="002B0BFB">
              <w:rPr>
                <w:rFonts w:eastAsia="微軟正黑體" w:cs="Arial"/>
                <w:noProof/>
                <w:lang w:eastAsia="zh-TW"/>
              </w:rPr>
              <w:t>Huawei, HiSilicon</w:t>
            </w:r>
            <w:r w:rsidR="002B0BFB">
              <w:rPr>
                <w:rFonts w:eastAsia="微軟正黑體" w:cs="Arial" w:hint="eastAsia"/>
                <w:noProof/>
                <w:lang w:eastAsia="zh-TW"/>
              </w:rPr>
              <w:t>,</w:t>
            </w:r>
            <w:r w:rsidR="002B0BFB">
              <w:rPr>
                <w:rFonts w:eastAsia="微軟正黑體" w:cs="Arial"/>
                <w:noProof/>
                <w:lang w:eastAsia="zh-TW"/>
              </w:rPr>
              <w:t xml:space="preserve"> </w:t>
            </w:r>
            <w:r w:rsidR="00EF7DC1">
              <w:rPr>
                <w:rFonts w:eastAsia="微軟正黑體" w:cs="Arial"/>
                <w:noProof/>
                <w:lang w:eastAsia="zh-TW"/>
              </w:rPr>
              <w:t>Samsung</w:t>
            </w:r>
            <w:r w:rsidR="007E5DE3">
              <w:rPr>
                <w:rFonts w:eastAsia="微軟正黑體" w:cs="Arial"/>
                <w:noProof/>
                <w:lang w:eastAsia="zh-TW"/>
              </w:rPr>
              <w:t>,</w:t>
            </w:r>
            <w:r w:rsidR="004E37A4">
              <w:rPr>
                <w:rFonts w:eastAsia="微軟正黑體" w:cs="Arial"/>
                <w:noProof/>
                <w:lang w:eastAsia="zh-TW"/>
              </w:rPr>
              <w:t xml:space="preserve"> 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532B710D" w:rsidR="001F252D" w:rsidRPr="00270275" w:rsidRDefault="00CF2CDD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CF2CDD"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3F3369C5" w:rsidR="001F252D" w:rsidRPr="00270275" w:rsidRDefault="001F252D" w:rsidP="00F1177F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0E4305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F1177F">
              <w:rPr>
                <w:noProof/>
              </w:rPr>
              <w:t>07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E3460A9" w:rsidR="001F252D" w:rsidRDefault="00595732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01BEE2F" w:rsidR="001F252D" w:rsidRDefault="001F252D" w:rsidP="00635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63595C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04B22" w14:textId="29FA76D3" w:rsidR="00370640" w:rsidRDefault="00370640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  <w:r>
              <w:rPr>
                <w:rFonts w:eastAsia="新細明體" w:cs="Arial" w:hint="eastAsia"/>
                <w:noProof/>
                <w:lang w:eastAsia="zh-TW"/>
              </w:rPr>
              <w:t>I</w:t>
            </w:r>
            <w:r>
              <w:rPr>
                <w:rFonts w:eastAsia="新細明體" w:cs="Arial"/>
                <w:noProof/>
                <w:lang w:eastAsia="zh-TW"/>
              </w:rPr>
              <w:t xml:space="preserve">n the current specification,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when </w:t>
            </w:r>
            <w:r>
              <w:rPr>
                <w:rFonts w:eastAsia="新細明體" w:cs="Arial"/>
                <w:noProof/>
                <w:lang w:eastAsia="zh-TW"/>
              </w:rPr>
              <w:t xml:space="preserve">a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>
              <w:rPr>
                <w:rFonts w:eastAsia="新細明體" w:cs="Arial"/>
                <w:noProof/>
                <w:lang w:eastAsia="zh-TW"/>
              </w:rPr>
              <w:t>performs MAC reset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 requested by RRC</w:t>
            </w:r>
            <w:r>
              <w:rPr>
                <w:rFonts w:eastAsia="新細明體" w:cs="Arial"/>
                <w:noProof/>
                <w:lang w:eastAsia="zh-TW"/>
              </w:rPr>
              <w:t xml:space="preserve">, the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>
              <w:rPr>
                <w:rFonts w:eastAsia="新細明體" w:cs="Arial"/>
                <w:noProof/>
                <w:lang w:eastAsia="zh-TW"/>
              </w:rPr>
              <w:t xml:space="preserve">considers the </w:t>
            </w:r>
            <w:r w:rsidR="00F721F4" w:rsidRPr="00F721F4">
              <w:rPr>
                <w:rFonts w:eastAsia="新細明體" w:cs="Arial"/>
                <w:i/>
                <w:noProof/>
                <w:lang w:eastAsia="zh-TW"/>
              </w:rPr>
              <w:t>timeAlignmentTimer</w:t>
            </w:r>
            <w:r w:rsidR="00F721F4" w:rsidRPr="00F721F4">
              <w:rPr>
                <w:rFonts w:eastAsia="新細明體" w:cs="Arial" w:hint="eastAsia"/>
                <w:noProof/>
                <w:lang w:eastAsia="zh-TW"/>
              </w:rPr>
              <w:t xml:space="preserve"> </w:t>
            </w:r>
            <w:r w:rsidR="00F721F4" w:rsidRPr="00F721F4">
              <w:rPr>
                <w:rFonts w:eastAsia="新細明體" w:cs="Arial"/>
                <w:noProof/>
                <w:lang w:eastAsia="zh-TW"/>
              </w:rPr>
              <w:t>to be expired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 and performs the actions in clause 5.2, where the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MAC entity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clears any configured DL assignments and </w:t>
            </w:r>
            <w:r w:rsidR="00F61073">
              <w:rPr>
                <w:rFonts w:eastAsia="新細明體" w:cs="Arial"/>
                <w:noProof/>
                <w:lang w:eastAsia="zh-TW"/>
              </w:rPr>
              <w:t xml:space="preserve">configured </w:t>
            </w:r>
            <w:r w:rsidR="00F721F4">
              <w:rPr>
                <w:rFonts w:eastAsia="新細明體" w:cs="Arial"/>
                <w:noProof/>
                <w:lang w:eastAsia="zh-TW"/>
              </w:rPr>
              <w:t xml:space="preserve">UL grants: </w:t>
            </w:r>
          </w:p>
          <w:p w14:paraId="61779D35" w14:textId="44D6F570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tbl>
            <w:tblPr>
              <w:tblStyle w:val="aff"/>
              <w:tblW w:w="0" w:type="auto"/>
              <w:tblInd w:w="58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721F4" w14:paraId="79F39B4A" w14:textId="77777777" w:rsidTr="00F721F4">
              <w:tc>
                <w:tcPr>
                  <w:tcW w:w="6852" w:type="dxa"/>
                </w:tcPr>
                <w:p w14:paraId="68E4B861" w14:textId="77777777" w:rsidR="00F721F4" w:rsidRP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5.12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MAC Reset</w:t>
                  </w:r>
                </w:p>
                <w:p w14:paraId="2982530E" w14:textId="77777777" w:rsidR="00F721F4" w:rsidRPr="00F721F4" w:rsidRDefault="00F721F4" w:rsidP="00F721F4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sz w:val="18"/>
                      <w:lang w:eastAsia="ja-JP"/>
                    </w:rPr>
                  </w:pP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If a reset of the MAC entity is requested by upper layers, the </w:t>
                  </w:r>
                  <w:r w:rsidRPr="00F721F4">
                    <w:rPr>
                      <w:rFonts w:eastAsia="Times New Roman"/>
                      <w:noProof/>
                      <w:sz w:val="18"/>
                      <w:lang w:eastAsia="ja-JP"/>
                    </w:rPr>
                    <w:t>MAC entity</w:t>
                  </w:r>
                  <w:r w:rsidRPr="00F721F4">
                    <w:rPr>
                      <w:rFonts w:eastAsia="Times New Roman"/>
                      <w:sz w:val="18"/>
                      <w:lang w:eastAsia="ja-JP"/>
                    </w:rPr>
                    <w:t xml:space="preserve"> shall:</w:t>
                  </w:r>
                </w:p>
                <w:p w14:paraId="099730C1" w14:textId="77777777" w:rsidR="00F721F4" w:rsidRPr="00F721F4" w:rsidRDefault="00F721F4" w:rsidP="00F721F4">
                  <w:pPr>
                    <w:pStyle w:val="B1"/>
                    <w:rPr>
                      <w:sz w:val="18"/>
                    </w:rPr>
                  </w:pPr>
                  <w:r w:rsidRPr="00F721F4">
                    <w:rPr>
                      <w:sz w:val="18"/>
                    </w:rPr>
                    <w:t>1&gt;</w:t>
                  </w:r>
                  <w:r w:rsidRPr="00F721F4">
                    <w:rPr>
                      <w:sz w:val="18"/>
                    </w:rPr>
                    <w:tab/>
                    <w:t xml:space="preserve">consider all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iCs/>
                      <w:noProof/>
                      <w:sz w:val="18"/>
                    </w:rPr>
                    <w:t>s</w:t>
                  </w:r>
                  <w:r w:rsidRPr="00F721F4">
                    <w:rPr>
                      <w:sz w:val="18"/>
                    </w:rPr>
                    <w:t xml:space="preserve"> as expired and perform the corresponding actions in clause 5.2;</w:t>
                  </w:r>
                </w:p>
                <w:p w14:paraId="07B9168F" w14:textId="1CB872D8" w:rsidR="00F721F4" w:rsidRPr="00F721F4" w:rsidRDefault="00F721F4" w:rsidP="00F721F4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F721F4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57E89E1A" w14:textId="1C3491F4" w:rsidR="00F721F4" w:rsidRDefault="00F721F4" w:rsidP="00F721F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80"/>
                    <w:ind w:left="1134" w:hanging="1134"/>
                    <w:textAlignment w:val="baseline"/>
                    <w:outlineLvl w:val="1"/>
                    <w:rPr>
                      <w:rFonts w:ascii="Arial" w:eastAsia="Times New Roman" w:hAnsi="Arial"/>
                      <w:sz w:val="28"/>
                      <w:lang w:eastAsia="ko-KR"/>
                    </w:rPr>
                  </w:pPr>
                  <w:bookmarkStart w:id="0" w:name="_Toc29239826"/>
                  <w:bookmarkStart w:id="1" w:name="_Toc37296185"/>
                  <w:bookmarkStart w:id="2" w:name="_Toc46490311"/>
                  <w:bookmarkStart w:id="3" w:name="_Toc52752006"/>
                  <w:bookmarkStart w:id="4" w:name="_Toc52796468"/>
                  <w:bookmarkStart w:id="5" w:name="_Toc124540297"/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>5.2</w:t>
                  </w:r>
                  <w:r w:rsidRPr="00F721F4">
                    <w:rPr>
                      <w:rFonts w:ascii="Arial" w:eastAsia="Times New Roman" w:hAnsi="Arial"/>
                      <w:sz w:val="28"/>
                      <w:lang w:eastAsia="ko-KR"/>
                    </w:rPr>
                    <w:tab/>
                    <w:t>Maintenance of Uplink Time Alignment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</w:p>
                <w:p w14:paraId="27CFF517" w14:textId="480FC379" w:rsidR="00943FDA" w:rsidRPr="00943FDA" w:rsidRDefault="00943FDA" w:rsidP="00943FDA">
                  <w:pPr>
                    <w:pStyle w:val="CRCoverPage"/>
                    <w:spacing w:after="0"/>
                    <w:ind w:leftChars="29" w:left="58"/>
                    <w:rPr>
                      <w:rFonts w:eastAsia="新細明體" w:cs="Arial"/>
                      <w:noProof/>
                      <w:sz w:val="18"/>
                      <w:lang w:eastAsia="zh-TW"/>
                    </w:rPr>
                  </w:pPr>
                  <w:r w:rsidRPr="00943FDA">
                    <w:rPr>
                      <w:rFonts w:eastAsia="新細明體" w:cs="Arial"/>
                      <w:noProof/>
                      <w:sz w:val="18"/>
                      <w:lang w:eastAsia="zh-TW"/>
                    </w:rPr>
                    <w:t>…</w:t>
                  </w:r>
                </w:p>
                <w:p w14:paraId="06683001" w14:textId="77777777" w:rsidR="00F721F4" w:rsidRPr="00F721F4" w:rsidRDefault="00F721F4" w:rsidP="00F721F4">
                  <w:pPr>
                    <w:pStyle w:val="B1"/>
                    <w:rPr>
                      <w:noProof/>
                      <w:sz w:val="18"/>
                    </w:rPr>
                  </w:pPr>
                  <w:r w:rsidRPr="00F721F4">
                    <w:rPr>
                      <w:noProof/>
                      <w:sz w:val="18"/>
                      <w:lang w:eastAsia="ko-KR"/>
                    </w:rPr>
                    <w:t>1&gt;</w:t>
                  </w:r>
                  <w:r w:rsidRPr="00F721F4">
                    <w:rPr>
                      <w:noProof/>
                      <w:sz w:val="18"/>
                    </w:rPr>
                    <w:tab/>
                    <w:t xml:space="preserve">when a </w:t>
                  </w:r>
                  <w:r w:rsidRPr="00F721F4">
                    <w:rPr>
                      <w:i/>
                      <w:noProof/>
                      <w:sz w:val="18"/>
                    </w:rPr>
                    <w:t>timeAlignmentTimer</w:t>
                  </w:r>
                  <w:r w:rsidRPr="00F721F4">
                    <w:rPr>
                      <w:noProof/>
                      <w:sz w:val="18"/>
                    </w:rPr>
                    <w:t xml:space="preserve"> expires:</w:t>
                  </w:r>
                </w:p>
                <w:p w14:paraId="66065A06" w14:textId="77777777" w:rsidR="00F721F4" w:rsidRPr="00F721F4" w:rsidRDefault="00F721F4" w:rsidP="00F721F4">
                  <w:pPr>
                    <w:pStyle w:val="B3"/>
                    <w:rPr>
                      <w:sz w:val="18"/>
                    </w:rPr>
                  </w:pPr>
                  <w:r w:rsidRPr="00F721F4">
                    <w:rPr>
                      <w:sz w:val="18"/>
                      <w:lang w:eastAsia="ko-KR"/>
                    </w:rPr>
                    <w:t>3&gt;</w:t>
                  </w:r>
                  <w:r w:rsidRPr="00F721F4">
                    <w:rPr>
                      <w:sz w:val="18"/>
                    </w:rPr>
                    <w:tab/>
                  </w:r>
                  <w:r w:rsidRPr="00F721F4">
                    <w:rPr>
                      <w:sz w:val="18"/>
                      <w:lang w:eastAsia="ko-KR"/>
                    </w:rPr>
                    <w:t>clear</w:t>
                  </w:r>
                  <w:r w:rsidRPr="00F721F4">
                    <w:rPr>
                      <w:sz w:val="18"/>
                    </w:rPr>
                    <w:t xml:space="preserve"> any configured downlink assignments and </w:t>
                  </w:r>
                  <w:r w:rsidRPr="00F721F4">
                    <w:rPr>
                      <w:sz w:val="18"/>
                      <w:lang w:eastAsia="ko-KR"/>
                    </w:rPr>
                    <w:t xml:space="preserve">configured </w:t>
                  </w:r>
                  <w:r w:rsidRPr="00F721F4">
                    <w:rPr>
                      <w:sz w:val="18"/>
                    </w:rPr>
                    <w:t>uplink grants;</w:t>
                  </w:r>
                </w:p>
                <w:p w14:paraId="2942924F" w14:textId="0359A8C3" w:rsidR="00F721F4" w:rsidRPr="00F721F4" w:rsidRDefault="00F721F4" w:rsidP="004C79E8">
                  <w:pPr>
                    <w:pStyle w:val="CRCoverPage"/>
                    <w:spacing w:after="0"/>
                    <w:rPr>
                      <w:rFonts w:eastAsia="新細明體" w:cs="Arial"/>
                      <w:noProof/>
                      <w:lang w:eastAsia="zh-TW"/>
                    </w:rPr>
                  </w:pPr>
                </w:p>
              </w:tc>
            </w:tr>
          </w:tbl>
          <w:p w14:paraId="059294D8" w14:textId="77777777" w:rsidR="00F721F4" w:rsidRDefault="00F721F4" w:rsidP="004C79E8">
            <w:pPr>
              <w:pStyle w:val="CRCoverPage"/>
              <w:spacing w:after="0"/>
              <w:ind w:leftChars="29" w:left="58"/>
              <w:rPr>
                <w:rFonts w:eastAsia="新細明體" w:cs="Arial"/>
                <w:noProof/>
                <w:lang w:eastAsia="zh-TW"/>
              </w:rPr>
            </w:pPr>
          </w:p>
          <w:p w14:paraId="75113998" w14:textId="059083AD" w:rsidR="00CB5564" w:rsidRPr="004C79E8" w:rsidRDefault="00F61073" w:rsidP="004C79E8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eastAsia="新細明體" w:cs="Arial"/>
                <w:noProof/>
                <w:lang w:eastAsia="zh-TW"/>
              </w:rPr>
              <w:t>The MAC entity</w:t>
            </w:r>
            <w:r>
              <w:rPr>
                <w:rFonts w:cs="Arial"/>
                <w:noProof/>
              </w:rPr>
              <w:t xml:space="preserve"> should not keep using SL CG in scenarios requiring MAC reset, e.g. the serving cell changes due to handover/RRC re-establishment. </w:t>
            </w:r>
            <w:r w:rsidR="00F721F4">
              <w:rPr>
                <w:rFonts w:cs="Arial"/>
                <w:noProof/>
              </w:rPr>
              <w:t>T</w:t>
            </w:r>
            <w:r w:rsidR="000E4305">
              <w:rPr>
                <w:rFonts w:cs="Arial"/>
                <w:noProof/>
              </w:rPr>
              <w:t xml:space="preserve">o align with </w:t>
            </w:r>
            <w:r>
              <w:rPr>
                <w:rFonts w:cs="Arial"/>
                <w:noProof/>
              </w:rPr>
              <w:t xml:space="preserve">the handling of </w:t>
            </w:r>
            <w:r w:rsidR="000E4305">
              <w:rPr>
                <w:rFonts w:cs="Arial"/>
                <w:noProof/>
              </w:rPr>
              <w:t xml:space="preserve">Uu CG, the </w:t>
            </w:r>
            <w:r>
              <w:rPr>
                <w:rFonts w:cs="Arial"/>
                <w:noProof/>
              </w:rPr>
              <w:t xml:space="preserve">MAC entity </w:t>
            </w:r>
            <w:r w:rsidR="000E4305">
              <w:rPr>
                <w:rFonts w:cs="Arial"/>
                <w:noProof/>
              </w:rPr>
              <w:t xml:space="preserve">should </w:t>
            </w:r>
            <w:r>
              <w:rPr>
                <w:rFonts w:cs="Arial"/>
                <w:noProof/>
              </w:rPr>
              <w:t xml:space="preserve">also </w:t>
            </w:r>
            <w:r w:rsidR="000E4305">
              <w:rPr>
                <w:rFonts w:cs="Arial"/>
                <w:noProof/>
              </w:rPr>
              <w:t xml:space="preserve">clear SL CG when </w:t>
            </w:r>
            <w:r w:rsidR="00F721F4">
              <w:rPr>
                <w:rFonts w:cs="Arial"/>
                <w:noProof/>
              </w:rPr>
              <w:t>performing MAC reset</w:t>
            </w:r>
            <w:r>
              <w:rPr>
                <w:rFonts w:cs="Arial"/>
                <w:noProof/>
              </w:rPr>
              <w:t>.</w:t>
            </w:r>
          </w:p>
          <w:p w14:paraId="720E22E5" w14:textId="39AD6943" w:rsidR="003D22C4" w:rsidRPr="00CB5564" w:rsidRDefault="003D22C4" w:rsidP="00591330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141846D6" w:rsidR="00483127" w:rsidRPr="00140F02" w:rsidRDefault="00140F02" w:rsidP="00140F02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that the </w:t>
            </w:r>
            <w:r w:rsidR="00F61073">
              <w:rPr>
                <w:rFonts w:cs="Arial"/>
                <w:noProof/>
              </w:rPr>
              <w:t xml:space="preserve">MAC entity </w:t>
            </w:r>
            <w:r>
              <w:rPr>
                <w:rFonts w:cs="Arial"/>
                <w:noProof/>
              </w:rPr>
              <w:t>clears configured sidelink grant</w:t>
            </w:r>
            <w:r w:rsidR="00483127" w:rsidRPr="00140F02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when performing MAC reset.</w:t>
            </w:r>
          </w:p>
          <w:p w14:paraId="1A2F8E7D" w14:textId="34DCD164" w:rsidR="00DE6D1E" w:rsidRPr="006427B6" w:rsidRDefault="00DE6D1E" w:rsidP="000B355A">
            <w:pPr>
              <w:pStyle w:val="CRCoverPage"/>
              <w:spacing w:after="0"/>
              <w:ind w:leftChars="29" w:left="58"/>
              <w:rPr>
                <w:rFonts w:eastAsiaTheme="minorEastAsia" w:cs="Arial"/>
                <w:noProof/>
                <w:lang w:eastAsia="zh-CN"/>
              </w:rPr>
            </w:pPr>
          </w:p>
          <w:p w14:paraId="3DECAD9A" w14:textId="2F69D341" w:rsidR="00AF2C19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3B996BAE" w14:textId="0A04025C" w:rsidR="00AF2C19" w:rsidRPr="00095A07" w:rsidRDefault="006734DF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MAC reset</w:t>
            </w:r>
          </w:p>
          <w:p w14:paraId="07C4D39F" w14:textId="0D13421E" w:rsidR="00AF2C19" w:rsidRDefault="00595732" w:rsidP="000B355A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  <w:r w:rsidRPr="00613920">
              <w:rPr>
                <w:rFonts w:cs="Arial"/>
                <w:lang w:eastAsia="zh-CN"/>
              </w:rPr>
              <w:t>This CR is mandatory</w:t>
            </w:r>
            <w:r>
              <w:rPr>
                <w:rFonts w:cs="Arial"/>
                <w:lang w:eastAsia="zh-CN"/>
              </w:rPr>
              <w:t xml:space="preserve"> for sidelink functionality to avoid collision of </w:t>
            </w:r>
            <w:r w:rsidR="003259E9">
              <w:rPr>
                <w:rFonts w:cs="Arial"/>
                <w:lang w:eastAsia="zh-CN"/>
              </w:rPr>
              <w:t>configured sidelink</w:t>
            </w:r>
            <w:r>
              <w:rPr>
                <w:rFonts w:cs="Arial"/>
                <w:lang w:eastAsia="zh-CN"/>
              </w:rPr>
              <w:t xml:space="preserve"> </w:t>
            </w:r>
            <w:r w:rsidR="003259E9">
              <w:rPr>
                <w:rFonts w:cs="Arial"/>
                <w:lang w:eastAsia="zh-CN"/>
              </w:rPr>
              <w:t>resources</w:t>
            </w:r>
            <w:r w:rsidRPr="00613920">
              <w:rPr>
                <w:rFonts w:cs="Arial"/>
                <w:lang w:eastAsia="zh-CN"/>
              </w:rPr>
              <w:t>.</w:t>
            </w:r>
          </w:p>
          <w:p w14:paraId="6697B6D5" w14:textId="77777777" w:rsidR="00595732" w:rsidRPr="00595732" w:rsidRDefault="00595732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66B03C83" w14:textId="754A9319" w:rsidR="005A1870" w:rsidRDefault="005A1870" w:rsidP="00140F02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11D027B" w14:textId="53598B11" w:rsidR="00042128" w:rsidRPr="00E73E2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 xml:space="preserve">If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the network could still reserve the configured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8E4CEA">
              <w:rPr>
                <w:rFonts w:eastAsia="SimSun" w:cs="Arial"/>
                <w:noProof/>
                <w:lang w:eastAsia="zh-CN"/>
              </w:rPr>
              <w:t>resources for the UE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7DB23649" w14:textId="77777777" w:rsidR="00E73E24" w:rsidRPr="00095A07" w:rsidRDefault="00E73E24" w:rsidP="00E73E24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1683DBFA" w14:textId="0AE4B1CC" w:rsidR="001F252D" w:rsidRPr="00F01314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095A07">
              <w:rPr>
                <w:rFonts w:eastAsia="Malgun Gothic" w:cs="Arial"/>
              </w:rPr>
              <w:t>UE</w:t>
            </w:r>
            <w:r w:rsidRPr="00095A07">
              <w:rPr>
                <w:rFonts w:eastAsia="Malgun Gothic" w:cs="Arial"/>
              </w:rPr>
              <w:t xml:space="preserve"> is not,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8E4CEA">
              <w:rPr>
                <w:rFonts w:eastAsia="SimSun" w:cs="Arial"/>
                <w:noProof/>
                <w:lang w:eastAsia="zh-CN"/>
              </w:rPr>
              <w:t xml:space="preserve">still </w:t>
            </w:r>
            <w:r w:rsidR="00140F02">
              <w:rPr>
                <w:rFonts w:eastAsia="SimSun" w:cs="Arial"/>
                <w:noProof/>
                <w:lang w:eastAsia="zh-CN"/>
              </w:rPr>
              <w:t xml:space="preserve">occupy configured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sidelink </w:t>
            </w:r>
            <w:r w:rsidR="00140F02">
              <w:rPr>
                <w:rFonts w:eastAsia="SimSun" w:cs="Arial"/>
                <w:noProof/>
                <w:lang w:eastAsia="zh-CN"/>
              </w:rPr>
              <w:t>resources after resetting MAC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57920A78" w14:textId="77777777" w:rsidR="00595732" w:rsidRDefault="00595732" w:rsidP="00F01314">
            <w:pPr>
              <w:pStyle w:val="aff4"/>
              <w:rPr>
                <w:rFonts w:cs="Arial"/>
                <w:noProof/>
              </w:rPr>
            </w:pPr>
          </w:p>
          <w:p w14:paraId="028586D3" w14:textId="5191B284" w:rsidR="00595732" w:rsidRPr="0074029D" w:rsidRDefault="00595732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>
              <w:rPr>
                <w:rFonts w:eastAsia="SimSun"/>
                <w:lang w:eastAsia="zh-CN"/>
              </w:rPr>
              <w:t xml:space="preserve">if one UE is implemented according to this CR while the other UE is not, </w:t>
            </w:r>
            <w:r>
              <w:rPr>
                <w:rFonts w:eastAsia="新細明體" w:cs="Arial"/>
                <w:noProof/>
                <w:lang w:eastAsia="zh-TW"/>
              </w:rPr>
              <w:t>the UE not implemented according to the CR could still occupy configured sidelink resources after resetting MAC</w:t>
            </w:r>
            <w:r w:rsidR="00F805F2">
              <w:rPr>
                <w:rFonts w:eastAsia="新細明體" w:cs="Arial"/>
                <w:noProof/>
                <w:lang w:eastAsia="zh-TW"/>
              </w:rPr>
              <w:t>.</w:t>
            </w:r>
          </w:p>
          <w:p w14:paraId="540EDF3D" w14:textId="23EEAD87" w:rsidR="0074029D" w:rsidRPr="00095A07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45D3F668" w:rsidR="0046029E" w:rsidRDefault="00140F02" w:rsidP="00140F02">
            <w:pPr>
              <w:pStyle w:val="CRCoverPage"/>
              <w:adjustRightInd w:val="0"/>
              <w:snapToGrid w:val="0"/>
              <w:spacing w:afterLines="50"/>
              <w:ind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The UE could </w:t>
            </w:r>
            <w:r w:rsidR="00F61073">
              <w:rPr>
                <w:rFonts w:eastAsia="SimSun" w:cs="Arial"/>
                <w:noProof/>
                <w:lang w:eastAsia="zh-CN"/>
              </w:rPr>
              <w:t xml:space="preserve">still </w:t>
            </w:r>
            <w:r>
              <w:rPr>
                <w:rFonts w:eastAsia="SimSun" w:cs="Arial"/>
                <w:noProof/>
                <w:lang w:eastAsia="zh-CN"/>
              </w:rPr>
              <w:t>occupy configured sidelink resources after resetting MAC</w:t>
            </w:r>
            <w:r w:rsidR="006734DF">
              <w:rPr>
                <w:rFonts w:eastAsia="SimSun" w:cs="Arial"/>
                <w:noProof/>
                <w:lang w:eastAsia="zh-CN"/>
              </w:rPr>
              <w:t xml:space="preserve"> and may result in collisions of SL transmissions</w:t>
            </w:r>
            <w:r w:rsidR="0046029E" w:rsidRPr="004F477A">
              <w:rPr>
                <w:iCs/>
              </w:rPr>
              <w:t>.</w:t>
            </w:r>
            <w:r w:rsidR="0046029E">
              <w:rPr>
                <w:rFonts w:eastAsia="新細明體" w:cs="Arial"/>
                <w:b/>
                <w:u w:val="single"/>
                <w:lang w:eastAsia="zh-TW"/>
              </w:rPr>
              <w:t xml:space="preserve"> </w:t>
            </w:r>
          </w:p>
          <w:p w14:paraId="790F0885" w14:textId="1E63D8EC" w:rsidR="00483127" w:rsidRPr="0046029E" w:rsidRDefault="00483127" w:rsidP="00483127">
            <w:pPr>
              <w:pStyle w:val="CRCoverPage"/>
              <w:adjustRightInd w:val="0"/>
              <w:snapToGrid w:val="0"/>
              <w:spacing w:afterLines="50"/>
              <w:ind w:leftChars="31" w:left="62"/>
              <w:jc w:val="both"/>
              <w:rPr>
                <w:rFonts w:eastAsia="新細明體" w:cs="Arial"/>
                <w:b/>
                <w:u w:val="single"/>
                <w:lang w:eastAsia="zh-TW"/>
              </w:rPr>
            </w:pP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22CAE70B" w:rsidR="00CE32C0" w:rsidRPr="00294FAC" w:rsidRDefault="00E5362B" w:rsidP="006D3CB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5.</w:t>
            </w:r>
            <w:r w:rsidR="006D3CBB">
              <w:rPr>
                <w:rFonts w:eastAsiaTheme="minorEastAsia"/>
                <w:noProof/>
                <w:lang w:eastAsia="zh-CN"/>
              </w:rPr>
              <w:t>12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B4D30E2" w:rsidR="001F252D" w:rsidRPr="00E373A1" w:rsidRDefault="00E373A1" w:rsidP="002C6546">
            <w:pPr>
              <w:pStyle w:val="CRCoverPage"/>
              <w:spacing w:after="0"/>
              <w:rPr>
                <w:rFonts w:eastAsia="新細明體" w:hint="eastAsia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W</w:t>
            </w:r>
            <w:r>
              <w:rPr>
                <w:rFonts w:eastAsia="新細明體"/>
                <w:noProof/>
                <w:lang w:eastAsia="zh-TW"/>
              </w:rPr>
              <w:t>ork item code changed to Rel-17</w:t>
            </w:r>
            <w:bookmarkStart w:id="6" w:name="_GoBack"/>
            <w:bookmarkEnd w:id="6"/>
            <w:r>
              <w:rPr>
                <w:rFonts w:eastAsia="新細明體"/>
                <w:noProof/>
                <w:lang w:eastAsia="zh-TW"/>
              </w:rPr>
              <w:t>.</w:t>
            </w: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1678E7B7" w:rsidR="001F252D" w:rsidRPr="008200ED" w:rsidRDefault="008200ED" w:rsidP="00875C89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R</w:t>
            </w:r>
            <w:r>
              <w:rPr>
                <w:rFonts w:eastAsia="新細明體"/>
                <w:noProof/>
                <w:lang w:eastAsia="zh-TW"/>
              </w:rPr>
              <w:t xml:space="preserve">evision of </w:t>
            </w:r>
            <w:r w:rsidRPr="008200ED">
              <w:rPr>
                <w:rFonts w:eastAsia="新細明體"/>
                <w:noProof/>
                <w:lang w:eastAsia="zh-TW"/>
              </w:rPr>
              <w:t>R2-2304237</w:t>
            </w: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D9AA5E8" w:rsidR="00E5362B" w:rsidRDefault="00E5362B" w:rsidP="00E5362B">
      <w:pPr>
        <w:rPr>
          <w:rFonts w:eastAsia="Malgun Gothic"/>
          <w:lang w:val="sv-SE"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2D6D8C" w14:paraId="148F80E1" w14:textId="77777777" w:rsidTr="002D6D8C">
        <w:tc>
          <w:tcPr>
            <w:tcW w:w="9634" w:type="dxa"/>
            <w:shd w:val="clear" w:color="auto" w:fill="FFC000"/>
          </w:tcPr>
          <w:p w14:paraId="2AE454A1" w14:textId="7A0C1D3C" w:rsidR="002D6D8C" w:rsidRDefault="00424F19" w:rsidP="002D6D8C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Start of</w:t>
            </w:r>
            <w:r w:rsidR="002D6D8C">
              <w:rPr>
                <w:rFonts w:ascii="Arial" w:eastAsia="新細明體" w:hAnsi="Arial"/>
                <w:sz w:val="22"/>
                <w:lang w:eastAsia="zh-TW"/>
              </w:rPr>
              <w:t xml:space="preserve"> change</w:t>
            </w:r>
          </w:p>
        </w:tc>
      </w:tr>
    </w:tbl>
    <w:p w14:paraId="2A516A3E" w14:textId="77777777" w:rsidR="0063595C" w:rsidRPr="00B71987" w:rsidRDefault="0063595C" w:rsidP="0063595C">
      <w:pPr>
        <w:pStyle w:val="2"/>
        <w:rPr>
          <w:lang w:eastAsia="ko-KR"/>
        </w:rPr>
      </w:pPr>
      <w:bookmarkStart w:id="7" w:name="_Toc29239856"/>
      <w:bookmarkStart w:id="8" w:name="_Toc37296216"/>
      <w:bookmarkStart w:id="9" w:name="_Toc46490343"/>
      <w:bookmarkStart w:id="10" w:name="_Toc52752038"/>
      <w:bookmarkStart w:id="11" w:name="_Toc52796500"/>
      <w:bookmarkStart w:id="12" w:name="_Toc131023427"/>
      <w:r w:rsidRPr="00B71987">
        <w:rPr>
          <w:lang w:eastAsia="ko-KR"/>
        </w:rPr>
        <w:t>5.12</w:t>
      </w:r>
      <w:r w:rsidRPr="00B71987">
        <w:rPr>
          <w:lang w:eastAsia="ko-KR"/>
        </w:rPr>
        <w:tab/>
        <w:t>MAC Reset</w:t>
      </w:r>
      <w:bookmarkEnd w:id="7"/>
      <w:bookmarkEnd w:id="8"/>
      <w:bookmarkEnd w:id="9"/>
      <w:bookmarkEnd w:id="10"/>
      <w:bookmarkEnd w:id="11"/>
      <w:bookmarkEnd w:id="12"/>
    </w:p>
    <w:p w14:paraId="10659F19" w14:textId="77777777" w:rsidR="0063595C" w:rsidRPr="00B71987" w:rsidRDefault="0063595C" w:rsidP="0063595C">
      <w:r w:rsidRPr="00B71987">
        <w:t xml:space="preserve">If a reset of the MAC entity is requested by upper layers or the reset of the MAC entity is triggered due to SCG deactivation as defined in clause 5.29, the </w:t>
      </w:r>
      <w:r w:rsidRPr="00B71987">
        <w:rPr>
          <w:noProof/>
        </w:rPr>
        <w:t>MAC entity</w:t>
      </w:r>
      <w:r w:rsidRPr="00B71987">
        <w:t xml:space="preserve"> shall:</w:t>
      </w:r>
    </w:p>
    <w:p w14:paraId="25953C01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MAC reset is not due to SCG deactivation:</w:t>
      </w:r>
    </w:p>
    <w:p w14:paraId="692BB57F" w14:textId="77777777" w:rsidR="0063595C" w:rsidRPr="00B71987" w:rsidRDefault="0063595C" w:rsidP="0063595C">
      <w:pPr>
        <w:pStyle w:val="B2"/>
      </w:pPr>
      <w:r w:rsidRPr="00B71987">
        <w:rPr>
          <w:lang w:eastAsia="ko-KR"/>
        </w:rPr>
        <w:t>2&gt;</w:t>
      </w:r>
      <w:r w:rsidRPr="00B71987">
        <w:tab/>
        <w:t xml:space="preserve">initialize </w:t>
      </w:r>
      <w:r w:rsidRPr="00B71987">
        <w:rPr>
          <w:i/>
        </w:rPr>
        <w:t>Bj</w:t>
      </w:r>
      <w:r w:rsidRPr="00B71987">
        <w:t xml:space="preserve"> for each logical channel to zero;</w:t>
      </w:r>
    </w:p>
    <w:p w14:paraId="4CDEBFBF" w14:textId="77777777" w:rsidR="0063595C" w:rsidRPr="00B71987" w:rsidRDefault="0063595C" w:rsidP="0063595C">
      <w:pPr>
        <w:pStyle w:val="B1"/>
        <w:rPr>
          <w:lang w:eastAsia="fr-FR"/>
        </w:rPr>
      </w:pPr>
      <w:r w:rsidRPr="00B71987">
        <w:rPr>
          <w:lang w:eastAsia="fr-FR"/>
        </w:rPr>
        <w:t>1&gt;</w:t>
      </w:r>
      <w:r w:rsidRPr="00B71987">
        <w:rPr>
          <w:lang w:eastAsia="fr-FR"/>
        </w:rPr>
        <w:tab/>
        <w:t xml:space="preserve">initialize </w:t>
      </w:r>
      <w:r w:rsidRPr="00B71987">
        <w:rPr>
          <w:i/>
          <w:lang w:eastAsia="fr-FR"/>
        </w:rPr>
        <w:t>SBj</w:t>
      </w:r>
      <w:r w:rsidRPr="00B71987">
        <w:rPr>
          <w:lang w:eastAsia="fr-FR"/>
        </w:rPr>
        <w:t xml:space="preserve"> for each logical channel to zero if Sidelink resource allocation mode 1 is configured by RRC;</w:t>
      </w:r>
    </w:p>
    <w:p w14:paraId="186EF0D5" w14:textId="77777777" w:rsidR="0063595C" w:rsidRPr="00B71987" w:rsidRDefault="0063595C" w:rsidP="0063595C">
      <w:pPr>
        <w:ind w:left="568" w:hanging="284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upper layers indicate SCG deactivation and </w:t>
      </w:r>
      <w:r w:rsidRPr="00B71987">
        <w:rPr>
          <w:i/>
          <w:iCs/>
          <w:lang w:eastAsia="ko-KR"/>
        </w:rPr>
        <w:t>bfd-and-RLM</w:t>
      </w:r>
      <w:r w:rsidRPr="00B71987">
        <w:rPr>
          <w:iCs/>
          <w:lang w:eastAsia="ko-KR"/>
        </w:rPr>
        <w:t xml:space="preserve"> </w:t>
      </w:r>
      <w:r w:rsidRPr="00B71987">
        <w:rPr>
          <w:lang w:eastAsia="ko-KR"/>
        </w:rPr>
        <w:t xml:space="preserve">with value </w:t>
      </w:r>
      <w:r w:rsidRPr="00B71987">
        <w:rPr>
          <w:i/>
          <w:iCs/>
          <w:lang w:eastAsia="ko-KR"/>
        </w:rPr>
        <w:t>true</w:t>
      </w:r>
      <w:r w:rsidRPr="00B71987">
        <w:rPr>
          <w:iCs/>
          <w:lang w:eastAsia="ko-KR"/>
        </w:rPr>
        <w:t xml:space="preserve"> </w:t>
      </w:r>
      <w:r w:rsidRPr="00B71987">
        <w:rPr>
          <w:lang w:eastAsia="ko-KR"/>
        </w:rPr>
        <w:t>is configured for the deactivated SCG:</w:t>
      </w:r>
    </w:p>
    <w:p w14:paraId="7319EB2D" w14:textId="77777777" w:rsidR="0063595C" w:rsidRPr="00B71987" w:rsidRDefault="0063595C" w:rsidP="0063595C">
      <w:pPr>
        <w:ind w:left="851" w:hanging="284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stop (if running) all timers except </w:t>
      </w:r>
      <w:r w:rsidRPr="00B71987">
        <w:rPr>
          <w:i/>
          <w:iCs/>
          <w:lang w:eastAsia="ko-KR"/>
        </w:rPr>
        <w:t>beamFailureDetectionTimer</w:t>
      </w:r>
      <w:r w:rsidRPr="00B71987">
        <w:rPr>
          <w:lang w:eastAsia="ko-KR"/>
        </w:rPr>
        <w:t xml:space="preserve"> associated with PSCell and </w:t>
      </w:r>
      <w:r w:rsidRPr="00B71987">
        <w:rPr>
          <w:i/>
          <w:iCs/>
          <w:lang w:eastAsia="ko-KR"/>
        </w:rPr>
        <w:t>timeAlignmentTimer</w:t>
      </w:r>
      <w:r w:rsidRPr="00B71987">
        <w:rPr>
          <w:lang w:eastAsia="ko-KR"/>
        </w:rPr>
        <w:t>s.</w:t>
      </w:r>
    </w:p>
    <w:p w14:paraId="44600858" w14:textId="77777777" w:rsidR="0063595C" w:rsidRPr="00B71987" w:rsidRDefault="0063595C" w:rsidP="0063595C">
      <w:pPr>
        <w:ind w:left="568" w:hanging="284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else:</w:t>
      </w:r>
    </w:p>
    <w:p w14:paraId="332D007F" w14:textId="77777777" w:rsidR="0063595C" w:rsidRPr="00B71987" w:rsidRDefault="0063595C" w:rsidP="0063595C">
      <w:pPr>
        <w:pStyle w:val="B2"/>
      </w:pPr>
      <w:r w:rsidRPr="00B71987">
        <w:t>2&gt;</w:t>
      </w:r>
      <w:r w:rsidRPr="00B71987">
        <w:tab/>
        <w:t>stop (if running) all timers, except MBS broadcast DRX timers;</w:t>
      </w:r>
    </w:p>
    <w:p w14:paraId="6078CA86" w14:textId="77777777" w:rsidR="0063595C" w:rsidRPr="00B71987" w:rsidRDefault="0063595C" w:rsidP="0063595C">
      <w:pPr>
        <w:pStyle w:val="B2"/>
      </w:pPr>
      <w:r w:rsidRPr="00B71987">
        <w:t>2&gt;</w:t>
      </w:r>
      <w:r w:rsidRPr="00B71987">
        <w:tab/>
        <w:t xml:space="preserve">consider all </w:t>
      </w:r>
      <w:r w:rsidRPr="00B71987">
        <w:rPr>
          <w:i/>
          <w:noProof/>
        </w:rPr>
        <w:t>timeAlignmentTimer</w:t>
      </w:r>
      <w:r w:rsidRPr="00B71987">
        <w:rPr>
          <w:iCs/>
          <w:noProof/>
        </w:rPr>
        <w:t>s,</w:t>
      </w:r>
      <w:r w:rsidRPr="00B71987">
        <w:rPr>
          <w:iCs/>
          <w:noProof/>
          <w:lang w:eastAsia="zh-CN"/>
        </w:rPr>
        <w:t xml:space="preserve"> </w:t>
      </w:r>
      <w:r w:rsidRPr="00B71987">
        <w:rPr>
          <w:i/>
          <w:iCs/>
          <w:noProof/>
          <w:lang w:eastAsia="zh-CN"/>
        </w:rPr>
        <w:t>inactivePosSRS-TimeAlignmentTimer</w:t>
      </w:r>
      <w:r w:rsidRPr="00B71987">
        <w:rPr>
          <w:iCs/>
          <w:noProof/>
          <w:lang w:eastAsia="zh-CN"/>
        </w:rPr>
        <w:t>,</w:t>
      </w:r>
      <w:r w:rsidRPr="00B71987">
        <w:t xml:space="preserve"> </w:t>
      </w:r>
      <w:r w:rsidRPr="00B71987">
        <w:rPr>
          <w:iCs/>
        </w:rPr>
        <w:t xml:space="preserve">and </w:t>
      </w:r>
      <w:r w:rsidRPr="00B71987">
        <w:rPr>
          <w:i/>
          <w:iCs/>
        </w:rPr>
        <w:t>cg-SDT-TimeAlignmentTimer</w:t>
      </w:r>
      <w:r w:rsidRPr="00B71987">
        <w:rPr>
          <w:iCs/>
        </w:rPr>
        <w:t xml:space="preserve">, if configured, </w:t>
      </w:r>
      <w:r w:rsidRPr="00B71987">
        <w:t>as expired and perform the corresponding actions in clause 5.2;</w:t>
      </w:r>
    </w:p>
    <w:p w14:paraId="14FE4DF9" w14:textId="77777777" w:rsidR="0063595C" w:rsidRPr="00B71987" w:rsidRDefault="0063595C" w:rsidP="0063595C">
      <w:pPr>
        <w:pStyle w:val="B1"/>
      </w:pPr>
      <w:r w:rsidRPr="00B71987">
        <w:lastRenderedPageBreak/>
        <w:t>1&gt;</w:t>
      </w:r>
      <w:r w:rsidRPr="00B71987">
        <w:tab/>
        <w:t>set the NDIs for all uplink HARQ processes to the value 0;</w:t>
      </w:r>
    </w:p>
    <w:p w14:paraId="7B02146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sets the NDIs for all HARQ process IDs to the value 0 for </w:t>
      </w:r>
      <w:r w:rsidRPr="00B71987">
        <w:rPr>
          <w:noProof/>
        </w:rPr>
        <w:t xml:space="preserve">monitoring PDCCH in </w:t>
      </w:r>
      <w:r w:rsidRPr="00B71987">
        <w:t>Sidelink resource allocation mode 1;</w:t>
      </w:r>
    </w:p>
    <w:p w14:paraId="19D4E605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stop, if any, ongoing Random Access procedure;</w:t>
      </w:r>
    </w:p>
    <w:p w14:paraId="17890F6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</w:r>
      <w:r w:rsidRPr="00B71987">
        <w:rPr>
          <w:rFonts w:eastAsia="新細明體"/>
          <w:noProof/>
          <w:lang w:eastAsia="zh-TW"/>
        </w:rPr>
        <w:t xml:space="preserve">discard explicitly signalled </w:t>
      </w:r>
      <w:r w:rsidRPr="00B71987">
        <w:rPr>
          <w:rFonts w:eastAsia="新細明體"/>
          <w:iCs/>
          <w:noProof/>
          <w:lang w:eastAsia="zh-TW"/>
        </w:rPr>
        <w:t>contention-free Random Access Resources for 4-step RA type and 2-step RA type</w:t>
      </w:r>
      <w:r w:rsidRPr="00B71987">
        <w:rPr>
          <w:rFonts w:eastAsia="新細明體"/>
          <w:noProof/>
          <w:lang w:eastAsia="zh-TW"/>
        </w:rPr>
        <w:t>, if any;</w:t>
      </w:r>
    </w:p>
    <w:p w14:paraId="001FD39C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Msg3 buffer;</w:t>
      </w:r>
    </w:p>
    <w:p w14:paraId="6005B334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MSGA buffer;</w:t>
      </w:r>
    </w:p>
    <w:p w14:paraId="55B8C02F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Scheduling Request procedure;</w:t>
      </w:r>
    </w:p>
    <w:p w14:paraId="2BB1C1B0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Buffer Status Reporting procedure;</w:t>
      </w:r>
    </w:p>
    <w:p w14:paraId="5D604504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Power Headroom Reporting procedure;</w:t>
      </w:r>
    </w:p>
    <w:p w14:paraId="5144A09D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consistent LBT failure;</w:t>
      </w:r>
    </w:p>
    <w:p w14:paraId="50D29208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BFR;</w:t>
      </w:r>
    </w:p>
    <w:p w14:paraId="3939256F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Sidelink Buffer Status Reporting procedure;</w:t>
      </w:r>
    </w:p>
    <w:p w14:paraId="605DD5B6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Pre-emptive Buffer Status Reporting</w:t>
      </w:r>
      <w:r w:rsidRPr="00B71987">
        <w:t xml:space="preserve"> procedure;</w:t>
      </w:r>
    </w:p>
    <w:p w14:paraId="0ADC7E6A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Timing Advance Reporting</w:t>
      </w:r>
      <w:r w:rsidRPr="00B71987">
        <w:t xml:space="preserve"> procedure;</w:t>
      </w:r>
    </w:p>
    <w:p w14:paraId="47EA4D13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Recommended bit rate query procedure;</w:t>
      </w:r>
    </w:p>
    <w:p w14:paraId="029B9DF5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Configured uplink grant confirmation</w:t>
      </w:r>
      <w:r w:rsidRPr="00B71987">
        <w:t>;</w:t>
      </w:r>
    </w:p>
    <w:p w14:paraId="2707817E" w14:textId="2D8D4094" w:rsidR="0063595C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configured sidelink grant confirmation</w:t>
      </w:r>
      <w:r w:rsidRPr="00B71987">
        <w:t>;</w:t>
      </w:r>
    </w:p>
    <w:p w14:paraId="1EF336AC" w14:textId="1D0E07B4" w:rsidR="0063595C" w:rsidRPr="0063595C" w:rsidRDefault="0063595C" w:rsidP="0063595C">
      <w:pPr>
        <w:pStyle w:val="B1"/>
      </w:pPr>
      <w:ins w:id="13" w:author="ASUSTeK-Xinra" w:date="2023-02-10T15:38:00Z">
        <w:r w:rsidRPr="006D3CBB">
          <w:rPr>
            <w:rFonts w:eastAsia="Times New Roman"/>
            <w:lang w:eastAsia="ja-JP"/>
          </w:rPr>
          <w:t>1&gt;</w:t>
        </w:r>
        <w:r w:rsidRPr="006D3CB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clear</w:t>
        </w:r>
        <w:r w:rsidRPr="006D3CBB">
          <w:rPr>
            <w:rFonts w:eastAsia="Times New Roman"/>
            <w:lang w:eastAsia="ja-JP"/>
          </w:rPr>
          <w:t xml:space="preserve">, if any, </w:t>
        </w:r>
        <w:r w:rsidRPr="006D3CBB">
          <w:rPr>
            <w:rFonts w:eastAsia="Times New Roman"/>
            <w:lang w:eastAsia="ko-KR"/>
          </w:rPr>
          <w:t>configured sidelink grant</w:t>
        </w:r>
        <w:r>
          <w:rPr>
            <w:rFonts w:eastAsia="Times New Roman"/>
            <w:lang w:eastAsia="ko-KR"/>
          </w:rPr>
          <w:t>s</w:t>
        </w:r>
        <w:r w:rsidRPr="006D3CBB">
          <w:rPr>
            <w:rFonts w:eastAsia="Times New Roman"/>
            <w:lang w:eastAsia="ja-JP"/>
          </w:rPr>
          <w:t>;</w:t>
        </w:r>
      </w:ins>
    </w:p>
    <w:p w14:paraId="65FF8F2C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 xml:space="preserve">cancel, if any, triggered </w:t>
      </w:r>
      <w:r w:rsidRPr="00B71987">
        <w:rPr>
          <w:lang w:eastAsia="ko-KR"/>
        </w:rPr>
        <w:t>Desired Guard Symbol query</w:t>
      </w:r>
      <w:r w:rsidRPr="00B71987">
        <w:t>;</w:t>
      </w:r>
    </w:p>
    <w:p w14:paraId="18247802" w14:textId="77777777" w:rsidR="0063595C" w:rsidRPr="00B71987" w:rsidRDefault="0063595C" w:rsidP="0063595C">
      <w:pPr>
        <w:pStyle w:val="B1"/>
        <w:rPr>
          <w:lang w:eastAsia="zh-CN"/>
        </w:rPr>
      </w:pPr>
      <w:r w:rsidRPr="00B71987">
        <w:rPr>
          <w:lang w:eastAsia="zh-CN"/>
        </w:rPr>
        <w:t>1&gt;</w:t>
      </w:r>
      <w:r w:rsidRPr="00B71987">
        <w:rPr>
          <w:lang w:eastAsia="zh-CN"/>
        </w:rPr>
        <w:tab/>
        <w:t>cancel, if any, triggered Positioning Measurement Gap Activation/Deactivation Request procedure;</w:t>
      </w:r>
    </w:p>
    <w:p w14:paraId="4A1CA337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cancel, if any, triggered SDT procedure;</w:t>
      </w:r>
    </w:p>
    <w:p w14:paraId="47AE618D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flush the soft buffers for all DL HARQ processes, except for the DL HARQ process being used for MBS broadcast;</w:t>
      </w:r>
    </w:p>
    <w:p w14:paraId="07E13FA2" w14:textId="77777777" w:rsidR="0063595C" w:rsidRPr="00B71987" w:rsidRDefault="0063595C" w:rsidP="0063595C">
      <w:pPr>
        <w:pStyle w:val="B1"/>
      </w:pPr>
      <w:r w:rsidRPr="00B71987">
        <w:t>1&gt;</w:t>
      </w:r>
      <w:r w:rsidRPr="00B71987">
        <w:tab/>
        <w:t>for each DL HARQ process, except for the DL HARQ process being used for MBS broadcast, consider the next received transmission for a TB as the very first transmission;</w:t>
      </w:r>
    </w:p>
    <w:p w14:paraId="6752E26C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t>1&gt;</w:t>
      </w:r>
      <w:r w:rsidRPr="00B71987">
        <w:tab/>
        <w:t>release, if any, Temporary C-RNTI</w:t>
      </w:r>
      <w:r w:rsidRPr="00B71987">
        <w:rPr>
          <w:lang w:eastAsia="ko-KR"/>
        </w:rPr>
        <w:t>;</w:t>
      </w:r>
    </w:p>
    <w:p w14:paraId="71C52864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if upper layers indicate SCG deactivation and </w:t>
      </w:r>
      <w:r w:rsidRPr="00B71987">
        <w:rPr>
          <w:i/>
          <w:iCs/>
          <w:lang w:eastAsia="ko-KR"/>
        </w:rPr>
        <w:t>bfd-and-RLM</w:t>
      </w:r>
      <w:r w:rsidRPr="00B71987">
        <w:rPr>
          <w:lang w:eastAsia="ko-KR"/>
        </w:rPr>
        <w:t xml:space="preserve"> with value </w:t>
      </w:r>
      <w:r w:rsidRPr="00B71987">
        <w:rPr>
          <w:i/>
          <w:iCs/>
          <w:lang w:eastAsia="ko-KR"/>
        </w:rPr>
        <w:t>true</w:t>
      </w:r>
      <w:r w:rsidRPr="00B71987">
        <w:rPr>
          <w:lang w:eastAsia="ko-KR"/>
        </w:rPr>
        <w:t xml:space="preserve"> is not configured; or</w:t>
      </w:r>
    </w:p>
    <w:p w14:paraId="33AB7865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if the MAC reset is not due to SCG deactivation:</w:t>
      </w:r>
    </w:p>
    <w:p w14:paraId="54367C1A" w14:textId="77777777" w:rsidR="0063595C" w:rsidRPr="00B71987" w:rsidRDefault="0063595C" w:rsidP="0063595C">
      <w:pPr>
        <w:pStyle w:val="B2"/>
        <w:rPr>
          <w:lang w:eastAsia="ko-KR"/>
        </w:rPr>
      </w:pPr>
      <w:r w:rsidRPr="00B71987">
        <w:rPr>
          <w:lang w:eastAsia="ko-KR"/>
        </w:rPr>
        <w:t>2&gt;</w:t>
      </w:r>
      <w:r w:rsidRPr="00B71987">
        <w:rPr>
          <w:lang w:eastAsia="ko-KR"/>
        </w:rPr>
        <w:tab/>
        <w:t xml:space="preserve">reset all </w:t>
      </w:r>
      <w:r w:rsidRPr="00B71987">
        <w:rPr>
          <w:i/>
          <w:lang w:eastAsia="ko-KR"/>
        </w:rPr>
        <w:t>BFI_COUNTER</w:t>
      </w:r>
      <w:r w:rsidRPr="00B71987">
        <w:rPr>
          <w:lang w:eastAsia="ko-KR"/>
        </w:rPr>
        <w:t>s;</w:t>
      </w:r>
    </w:p>
    <w:p w14:paraId="4943E13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reset all </w:t>
      </w:r>
      <w:r w:rsidRPr="00B71987">
        <w:rPr>
          <w:i/>
          <w:lang w:eastAsia="ko-KR"/>
        </w:rPr>
        <w:t>LBT_COUNTERs</w:t>
      </w:r>
      <w:r w:rsidRPr="00B71987">
        <w:rPr>
          <w:lang w:eastAsia="ko-KR"/>
        </w:rPr>
        <w:t>.</w:t>
      </w:r>
    </w:p>
    <w:p w14:paraId="4C24BB4C" w14:textId="77777777" w:rsidR="0063595C" w:rsidRPr="00B71987" w:rsidRDefault="0063595C" w:rsidP="0063595C">
      <w:r w:rsidRPr="00B71987">
        <w:t xml:space="preserve">If a Sidelink specific reset of the MAC entity is requested for a PC5-RRC connection by upper layers, the </w:t>
      </w:r>
      <w:r w:rsidRPr="00B71987">
        <w:rPr>
          <w:noProof/>
        </w:rPr>
        <w:t>MAC entity</w:t>
      </w:r>
      <w:r w:rsidRPr="00B71987">
        <w:t xml:space="preserve"> shall:</w:t>
      </w:r>
    </w:p>
    <w:p w14:paraId="38324028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flush the soft buffers for all Sidelink processes for all TB(s) associated to the PC5-RRC connection;</w:t>
      </w:r>
    </w:p>
    <w:p w14:paraId="7AD4076F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consider all Sidelink processes for all TB(s) associated to the </w:t>
      </w:r>
      <w:r w:rsidRPr="00B71987">
        <w:t>PC5-RRC connection</w:t>
      </w:r>
      <w:r w:rsidRPr="00B71987">
        <w:rPr>
          <w:lang w:eastAsia="ko-KR"/>
        </w:rPr>
        <w:t xml:space="preserve"> as unoccupied;</w:t>
      </w:r>
    </w:p>
    <w:p w14:paraId="332E236A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Scheduling Request procedure only associated to the PC5-RRC connection;</w:t>
      </w:r>
    </w:p>
    <w:p w14:paraId="0C11572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lastRenderedPageBreak/>
        <w:t>1&gt;</w:t>
      </w:r>
      <w:r w:rsidRPr="00B71987">
        <w:rPr>
          <w:lang w:eastAsia="ko-KR"/>
        </w:rPr>
        <w:tab/>
        <w:t xml:space="preserve">cancel, if any, triggered Sidelink </w:t>
      </w:r>
      <w:r w:rsidRPr="00B71987">
        <w:t>Buffer Status Reporting procedure</w:t>
      </w:r>
      <w:r w:rsidRPr="00B71987">
        <w:rPr>
          <w:lang w:eastAsia="ko-KR"/>
        </w:rPr>
        <w:t xml:space="preserve"> only associated to the PC5-RRC connection;</w:t>
      </w:r>
    </w:p>
    <w:p w14:paraId="104A1FA2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CSI Reporting procedure associated to the PC5-RRC connection;</w:t>
      </w:r>
    </w:p>
    <w:p w14:paraId="06AC4BD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DRX Command MAC CE associated to the PC5-RRC connection;</w:t>
      </w:r>
    </w:p>
    <w:p w14:paraId="1AE7381A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IUC-Request transmission procedure associated to the PC5-RRC connection;</w:t>
      </w:r>
    </w:p>
    <w:p w14:paraId="335FF69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cancel, if any, triggered Sidelink IUC-Information Reporting procedure associated to the PC5-RRC connection;</w:t>
      </w:r>
    </w:p>
    <w:p w14:paraId="0384D595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>stop (if running) all timers associated to the PC5-RRC connection;</w:t>
      </w:r>
    </w:p>
    <w:p w14:paraId="1A0261DD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reset the </w:t>
      </w:r>
      <w:r w:rsidRPr="00B71987">
        <w:rPr>
          <w:i/>
          <w:iCs/>
          <w:lang w:eastAsia="ko-KR"/>
        </w:rPr>
        <w:t>numConsecutiveDTX</w:t>
      </w:r>
      <w:r w:rsidRPr="00B71987">
        <w:rPr>
          <w:lang w:eastAsia="ko-KR"/>
        </w:rPr>
        <w:t xml:space="preserve"> associated to the PC5-RRC connection;</w:t>
      </w:r>
    </w:p>
    <w:p w14:paraId="68711F9E" w14:textId="77777777" w:rsidR="0063595C" w:rsidRPr="00B71987" w:rsidRDefault="0063595C" w:rsidP="0063595C">
      <w:pPr>
        <w:pStyle w:val="B1"/>
        <w:rPr>
          <w:lang w:eastAsia="ko-KR"/>
        </w:rPr>
      </w:pPr>
      <w:r w:rsidRPr="00B71987">
        <w:rPr>
          <w:lang w:eastAsia="ko-KR"/>
        </w:rPr>
        <w:t>1&gt;</w:t>
      </w:r>
      <w:r w:rsidRPr="00B71987">
        <w:rPr>
          <w:lang w:eastAsia="ko-KR"/>
        </w:rPr>
        <w:tab/>
        <w:t xml:space="preserve">initialize </w:t>
      </w:r>
      <w:r w:rsidRPr="00B71987">
        <w:rPr>
          <w:i/>
          <w:iCs/>
          <w:lang w:eastAsia="ko-KR"/>
        </w:rPr>
        <w:t>SBj</w:t>
      </w:r>
      <w:r w:rsidRPr="00B71987">
        <w:rPr>
          <w:lang w:eastAsia="ko-KR"/>
        </w:rPr>
        <w:t xml:space="preserve"> for each logical channel associated to the PC5-RRC connection to zero.</w:t>
      </w:r>
    </w:p>
    <w:p w14:paraId="4F721AF2" w14:textId="6780A70E" w:rsidR="00E77BB8" w:rsidRPr="0063595C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Style w:val="aff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77BB8" w14:paraId="6CBBF903" w14:textId="77777777" w:rsidTr="00E6505B">
        <w:tc>
          <w:tcPr>
            <w:tcW w:w="9634" w:type="dxa"/>
            <w:shd w:val="clear" w:color="auto" w:fill="FFC000"/>
          </w:tcPr>
          <w:p w14:paraId="6FECDBDF" w14:textId="77777777" w:rsidR="00E77BB8" w:rsidRDefault="00E77BB8" w:rsidP="00E6505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4D95A890" w14:textId="77777777" w:rsidR="00E77BB8" w:rsidRPr="00781D40" w:rsidRDefault="00E77BB8" w:rsidP="00E5362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E42AE" w14:textId="77777777" w:rsidR="00764410" w:rsidRDefault="00764410">
      <w:r>
        <w:separator/>
      </w:r>
    </w:p>
  </w:endnote>
  <w:endnote w:type="continuationSeparator" w:id="0">
    <w:p w14:paraId="5E54B185" w14:textId="77777777" w:rsidR="00764410" w:rsidRDefault="0076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FAF20" w14:textId="77777777" w:rsidR="00764410" w:rsidRDefault="00764410">
      <w:r>
        <w:separator/>
      </w:r>
    </w:p>
  </w:footnote>
  <w:footnote w:type="continuationSeparator" w:id="0">
    <w:p w14:paraId="762E31B5" w14:textId="77777777" w:rsidR="00764410" w:rsidRDefault="00764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520"/>
    <w:rsid w:val="000C579D"/>
    <w:rsid w:val="000C6598"/>
    <w:rsid w:val="000D0DCD"/>
    <w:rsid w:val="000D287E"/>
    <w:rsid w:val="000D3064"/>
    <w:rsid w:val="000D422E"/>
    <w:rsid w:val="000D711B"/>
    <w:rsid w:val="000D769E"/>
    <w:rsid w:val="000E05C1"/>
    <w:rsid w:val="000E07F2"/>
    <w:rsid w:val="000E0E82"/>
    <w:rsid w:val="000E167F"/>
    <w:rsid w:val="000E4305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0F02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36BB"/>
    <w:rsid w:val="001572D8"/>
    <w:rsid w:val="00160797"/>
    <w:rsid w:val="00161473"/>
    <w:rsid w:val="00161998"/>
    <w:rsid w:val="00161C75"/>
    <w:rsid w:val="0016278B"/>
    <w:rsid w:val="0016315C"/>
    <w:rsid w:val="001655E3"/>
    <w:rsid w:val="00165DA0"/>
    <w:rsid w:val="00165DE0"/>
    <w:rsid w:val="00170341"/>
    <w:rsid w:val="00170F38"/>
    <w:rsid w:val="00172132"/>
    <w:rsid w:val="0017337C"/>
    <w:rsid w:val="00175AE9"/>
    <w:rsid w:val="001821E2"/>
    <w:rsid w:val="00182DF0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3B6A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0849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638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BFB"/>
    <w:rsid w:val="002B1097"/>
    <w:rsid w:val="002B3691"/>
    <w:rsid w:val="002B40AC"/>
    <w:rsid w:val="002B4D9A"/>
    <w:rsid w:val="002B5741"/>
    <w:rsid w:val="002B5EDC"/>
    <w:rsid w:val="002B749A"/>
    <w:rsid w:val="002C27FC"/>
    <w:rsid w:val="002C2B20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4386"/>
    <w:rsid w:val="003256A3"/>
    <w:rsid w:val="003259E9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0640"/>
    <w:rsid w:val="00374565"/>
    <w:rsid w:val="003752AA"/>
    <w:rsid w:val="00376E2C"/>
    <w:rsid w:val="00380756"/>
    <w:rsid w:val="003823B5"/>
    <w:rsid w:val="00382696"/>
    <w:rsid w:val="003839A6"/>
    <w:rsid w:val="003860C2"/>
    <w:rsid w:val="00386434"/>
    <w:rsid w:val="00393C1A"/>
    <w:rsid w:val="003943BA"/>
    <w:rsid w:val="00395040"/>
    <w:rsid w:val="003950C8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9C6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3BA2"/>
    <w:rsid w:val="00434EDA"/>
    <w:rsid w:val="00441006"/>
    <w:rsid w:val="00442A75"/>
    <w:rsid w:val="0044473C"/>
    <w:rsid w:val="004468FD"/>
    <w:rsid w:val="00447195"/>
    <w:rsid w:val="0045048F"/>
    <w:rsid w:val="00452FAA"/>
    <w:rsid w:val="004546A9"/>
    <w:rsid w:val="0045499B"/>
    <w:rsid w:val="004551D8"/>
    <w:rsid w:val="00455769"/>
    <w:rsid w:val="00456563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4639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9E8"/>
    <w:rsid w:val="004C7EFB"/>
    <w:rsid w:val="004D0198"/>
    <w:rsid w:val="004D030B"/>
    <w:rsid w:val="004D065E"/>
    <w:rsid w:val="004D5C20"/>
    <w:rsid w:val="004E2B1C"/>
    <w:rsid w:val="004E3350"/>
    <w:rsid w:val="004E37A4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4E18"/>
    <w:rsid w:val="00566F4B"/>
    <w:rsid w:val="005678AA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407B"/>
    <w:rsid w:val="00595732"/>
    <w:rsid w:val="00595819"/>
    <w:rsid w:val="00596ED2"/>
    <w:rsid w:val="0059777B"/>
    <w:rsid w:val="00597DF8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6296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2F26"/>
    <w:rsid w:val="00623779"/>
    <w:rsid w:val="006241C0"/>
    <w:rsid w:val="00624632"/>
    <w:rsid w:val="00624E1E"/>
    <w:rsid w:val="006257ED"/>
    <w:rsid w:val="00625998"/>
    <w:rsid w:val="00625E91"/>
    <w:rsid w:val="006316DC"/>
    <w:rsid w:val="006331FB"/>
    <w:rsid w:val="00633502"/>
    <w:rsid w:val="0063595C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34DF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1B8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3CBB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28D3"/>
    <w:rsid w:val="006F458E"/>
    <w:rsid w:val="006F4B8B"/>
    <w:rsid w:val="006F547B"/>
    <w:rsid w:val="006F5EA5"/>
    <w:rsid w:val="006F6ADE"/>
    <w:rsid w:val="00700CF2"/>
    <w:rsid w:val="007012F1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4410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205B"/>
    <w:rsid w:val="007B31F2"/>
    <w:rsid w:val="007B3223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DE3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00ED"/>
    <w:rsid w:val="00821376"/>
    <w:rsid w:val="00822EB5"/>
    <w:rsid w:val="00823299"/>
    <w:rsid w:val="0082450B"/>
    <w:rsid w:val="00824575"/>
    <w:rsid w:val="008279FA"/>
    <w:rsid w:val="00831A58"/>
    <w:rsid w:val="00831E00"/>
    <w:rsid w:val="00831E6B"/>
    <w:rsid w:val="00834A98"/>
    <w:rsid w:val="00835300"/>
    <w:rsid w:val="00835C7A"/>
    <w:rsid w:val="00836013"/>
    <w:rsid w:val="008369B4"/>
    <w:rsid w:val="0083717B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54E5"/>
    <w:rsid w:val="00866B2F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1BE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2863"/>
    <w:rsid w:val="008E4CEA"/>
    <w:rsid w:val="008E6771"/>
    <w:rsid w:val="008E7964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578"/>
    <w:rsid w:val="009417FD"/>
    <w:rsid w:val="00943FDA"/>
    <w:rsid w:val="00945034"/>
    <w:rsid w:val="009452C0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A6871"/>
    <w:rsid w:val="009B0714"/>
    <w:rsid w:val="009B0ABD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0689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097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A63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3C"/>
    <w:rsid w:val="00B70E71"/>
    <w:rsid w:val="00B7146A"/>
    <w:rsid w:val="00B71F93"/>
    <w:rsid w:val="00B745EC"/>
    <w:rsid w:val="00B74E9C"/>
    <w:rsid w:val="00B75062"/>
    <w:rsid w:val="00B75A5F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C04"/>
    <w:rsid w:val="00B90D6C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1EC4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EB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3B9E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C0DB5"/>
    <w:rsid w:val="00CC22DC"/>
    <w:rsid w:val="00CC5026"/>
    <w:rsid w:val="00CC637E"/>
    <w:rsid w:val="00CC6D03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2CDD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7A32"/>
    <w:rsid w:val="00DC7C64"/>
    <w:rsid w:val="00DD0569"/>
    <w:rsid w:val="00DD3EE7"/>
    <w:rsid w:val="00DD3FFF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3319"/>
    <w:rsid w:val="00DF4C75"/>
    <w:rsid w:val="00DF5797"/>
    <w:rsid w:val="00DF5EAE"/>
    <w:rsid w:val="00DF5F23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3A1"/>
    <w:rsid w:val="00E3741B"/>
    <w:rsid w:val="00E37FEB"/>
    <w:rsid w:val="00E40174"/>
    <w:rsid w:val="00E42F72"/>
    <w:rsid w:val="00E46AED"/>
    <w:rsid w:val="00E47502"/>
    <w:rsid w:val="00E47EE4"/>
    <w:rsid w:val="00E502C9"/>
    <w:rsid w:val="00E5132E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52E5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DC1"/>
    <w:rsid w:val="00F00E16"/>
    <w:rsid w:val="00F01314"/>
    <w:rsid w:val="00F02E40"/>
    <w:rsid w:val="00F03000"/>
    <w:rsid w:val="00F0393F"/>
    <w:rsid w:val="00F05875"/>
    <w:rsid w:val="00F05A30"/>
    <w:rsid w:val="00F0617D"/>
    <w:rsid w:val="00F06C38"/>
    <w:rsid w:val="00F110EB"/>
    <w:rsid w:val="00F112AF"/>
    <w:rsid w:val="00F1177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57A"/>
    <w:rsid w:val="00F376AE"/>
    <w:rsid w:val="00F37AFB"/>
    <w:rsid w:val="00F37B80"/>
    <w:rsid w:val="00F44804"/>
    <w:rsid w:val="00F45663"/>
    <w:rsid w:val="00F46549"/>
    <w:rsid w:val="00F4654E"/>
    <w:rsid w:val="00F47246"/>
    <w:rsid w:val="00F47623"/>
    <w:rsid w:val="00F53B0B"/>
    <w:rsid w:val="00F53E3A"/>
    <w:rsid w:val="00F55C0E"/>
    <w:rsid w:val="00F577C7"/>
    <w:rsid w:val="00F609C1"/>
    <w:rsid w:val="00F61073"/>
    <w:rsid w:val="00F610A8"/>
    <w:rsid w:val="00F6174A"/>
    <w:rsid w:val="00F62991"/>
    <w:rsid w:val="00F629CC"/>
    <w:rsid w:val="00F6384D"/>
    <w:rsid w:val="00F63EF3"/>
    <w:rsid w:val="00F65D5D"/>
    <w:rsid w:val="00F721F4"/>
    <w:rsid w:val="00F723D8"/>
    <w:rsid w:val="00F74C5B"/>
    <w:rsid w:val="00F805F2"/>
    <w:rsid w:val="00F811E9"/>
    <w:rsid w:val="00F81920"/>
    <w:rsid w:val="00F84DCD"/>
    <w:rsid w:val="00F90C7A"/>
    <w:rsid w:val="00F919CB"/>
    <w:rsid w:val="00F93B0E"/>
    <w:rsid w:val="00F93B91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46F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249"/>
    <w:rsid w:val="00FE5C5A"/>
    <w:rsid w:val="00FE6A24"/>
    <w:rsid w:val="00FE7916"/>
    <w:rsid w:val="00FF05BC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92F35-535C-4117-BBB0-ABA96497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ASUSTeK-Xinra</dc:creator>
  <cp:keywords>CTPClassification=CTP_NT</cp:keywords>
  <dc:description/>
  <cp:lastModifiedBy>ASUSTeK-Xinra</cp:lastModifiedBy>
  <cp:revision>7</cp:revision>
  <dcterms:created xsi:type="dcterms:W3CDTF">2023-05-09T08:26:00Z</dcterms:created>
  <dcterms:modified xsi:type="dcterms:W3CDTF">2023-05-12T01:49:00Z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